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#109</w:t>
      </w:r>
      <w:r>
        <w:rPr>
          <w:rFonts w:hint="eastAsia" w:eastAsia="宋体"/>
          <w:b/>
          <w:sz w:val="24"/>
          <w:lang w:val="en-US" w:eastAsia="zh-CN"/>
        </w:rPr>
        <w:t>bis-e</w:t>
      </w:r>
      <w:r>
        <w:rPr>
          <w:b/>
          <w:i/>
          <w:sz w:val="28"/>
        </w:rPr>
        <w:tab/>
      </w:r>
      <w:r>
        <w:rPr>
          <w:b/>
          <w:i/>
          <w:sz w:val="28"/>
        </w:rPr>
        <w:t>R2-200</w:t>
      </w:r>
      <w:r>
        <w:rPr>
          <w:rFonts w:hint="eastAsia" w:eastAsia="宋体"/>
          <w:b/>
          <w:i/>
          <w:sz w:val="28"/>
          <w:lang w:val="en-US" w:eastAsia="zh-CN"/>
        </w:rPr>
        <w:t>2569</w:t>
      </w:r>
    </w:p>
    <w:p>
      <w:pPr>
        <w:pStyle w:val="115"/>
        <w:outlineLvl w:val="0"/>
        <w:rPr>
          <w:b/>
          <w:sz w:val="24"/>
          <w:szCs w:val="22"/>
        </w:rPr>
      </w:pPr>
      <w:r>
        <w:rPr>
          <w:b/>
          <w:sz w:val="24"/>
        </w:rPr>
        <w:t>Online, 2</w:t>
      </w:r>
      <w:r>
        <w:rPr>
          <w:rFonts w:hint="eastAsia" w:eastAsia="宋体"/>
          <w:b/>
          <w:sz w:val="24"/>
          <w:lang w:val="en-US" w:eastAsia="zh-CN"/>
        </w:rPr>
        <w:t>0</w:t>
      </w:r>
      <w:r>
        <w:rPr>
          <w:rFonts w:hint="eastAsia" w:eastAsia="宋体"/>
          <w:b/>
          <w:sz w:val="24"/>
          <w:vertAlign w:val="superscript"/>
          <w:lang w:val="en-US" w:eastAsia="zh-CN"/>
        </w:rPr>
        <w:t>th</w:t>
      </w:r>
      <w:r>
        <w:rPr>
          <w:rFonts w:hint="eastAsia" w:eastAsia="宋体"/>
          <w:b/>
          <w:sz w:val="24"/>
          <w:lang w:val="en-US" w:eastAsia="zh-CN"/>
        </w:rPr>
        <w:t xml:space="preserve"> April</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April</w:t>
      </w:r>
      <w:r>
        <w:rPr>
          <w:b/>
          <w:sz w:val="24"/>
        </w:rPr>
        <w:t xml:space="preserve"> 2020</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w:t>
            </w:r>
            <w:r>
              <w:rPr>
                <w:rFonts w:hint="eastAsia" w:eastAsia="宋体"/>
                <w:b/>
                <w:sz w:val="28"/>
                <w:lang w:val="en-US" w:eastAsia="zh-CN"/>
              </w:rPr>
              <w:t>6</w:t>
            </w:r>
            <w:r>
              <w:rPr>
                <w:b/>
                <w:sz w:val="28"/>
              </w:rPr>
              <w:t>.321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eastAsia="Malgun Gothic"/>
              </w:rPr>
            </w:pP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HELP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t>Introduction of 5G V2X with NR Sidelink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2020-0</w:t>
            </w:r>
            <w:r>
              <w:rPr>
                <w:rFonts w:hint="eastAsia" w:eastAsia="宋体"/>
                <w:lang w:val="en-US" w:eastAsia="zh-CN"/>
              </w:rPr>
              <w:t>4</w:t>
            </w:r>
            <w:r>
              <w:t>-</w:t>
            </w:r>
            <w:bookmarkStart w:id="3" w:name="_GoBack"/>
            <w:bookmarkEnd w:id="3"/>
            <w:r>
              <w:rPr>
                <w:rFonts w:hint="eastAsia" w:eastAsia="宋体"/>
                <w:lang w:val="en-US" w:eastAsia="zh-CN"/>
              </w:rPr>
              <w:t>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B</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sz w:val="20"/>
                <w:szCs w:val="20"/>
                <w:lang w:val="en-US" w:eastAsia="zh-CN"/>
              </w:rPr>
            </w:pPr>
            <w:r>
              <w:rPr>
                <w:rFonts w:hint="eastAsia" w:eastAsia="宋体"/>
                <w:sz w:val="20"/>
                <w:szCs w:val="20"/>
                <w:lang w:val="en-US" w:eastAsia="zh-CN"/>
              </w:rPr>
              <w:t xml:space="preserve">In order to decide whether to </w:t>
            </w:r>
            <w:r>
              <w:t xml:space="preserve">generate a </w:t>
            </w:r>
            <w:r>
              <w:rPr>
                <w:rFonts w:hint="eastAsia" w:eastAsia="宋体"/>
                <w:lang w:val="en-US" w:eastAsia="zh-CN"/>
              </w:rPr>
              <w:t xml:space="preserve">uplink </w:t>
            </w:r>
            <w:r>
              <w:t>transmission</w:t>
            </w:r>
            <w:r>
              <w:rPr>
                <w:rFonts w:hint="eastAsia" w:eastAsia="宋体"/>
                <w:lang w:val="en-US" w:eastAsia="zh-CN"/>
              </w:rPr>
              <w:t xml:space="preserve"> for the HARQ process,</w:t>
            </w:r>
            <w:r>
              <w:rPr>
                <w:rFonts w:hint="eastAsia" w:eastAsia="宋体"/>
                <w:sz w:val="20"/>
                <w:szCs w:val="20"/>
                <w:lang w:val="en-US" w:eastAsia="zh-CN"/>
              </w:rPr>
              <w:t xml:space="preserve"> the following two cases are missed:</w:t>
            </w:r>
          </w:p>
          <w:p>
            <w:pPr>
              <w:pStyle w:val="115"/>
              <w:spacing w:after="0"/>
              <w:ind w:left="100"/>
              <w:rPr>
                <w:rFonts w:hint="default" w:eastAsia="宋体"/>
                <w:lang w:val="en-US" w:eastAsia="zh-CN"/>
              </w:rPr>
            </w:pPr>
            <w:r>
              <w:rPr>
                <w:rFonts w:hint="eastAsia"/>
                <w:sz w:val="20"/>
                <w:szCs w:val="20"/>
              </w:rPr>
              <w:t xml:space="preserve">if there are both a configured grant for transmission of V2X sidelink communication on SL-SCH and a sidelink grant for transmission of NR sidelink communication at the time of the </w:t>
            </w:r>
            <w:r>
              <w:rPr>
                <w:rFonts w:hint="eastAsia" w:eastAsia="宋体"/>
                <w:sz w:val="20"/>
                <w:szCs w:val="20"/>
                <w:lang w:val="en-US" w:eastAsia="zh-CN"/>
              </w:rPr>
              <w:t xml:space="preserve">uplink </w:t>
            </w:r>
            <w:r>
              <w:rPr>
                <w:rFonts w:hint="eastAsia"/>
                <w:sz w:val="20"/>
                <w:szCs w:val="20"/>
              </w:rPr>
              <w:t>transmission, the transmissions of V2X sidelink communication is prioritized  and the transmission of NR sidelink communication is not prioritized</w:t>
            </w:r>
            <w:r>
              <w:rPr>
                <w:rFonts w:hint="eastAsia" w:eastAsia="宋体"/>
                <w:sz w:val="20"/>
                <w:szCs w:val="20"/>
                <w:lang w:val="en-US" w:eastAsia="zh-CN"/>
              </w:rPr>
              <w:t>, and vice versa.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Add the description of above cases in the clause 5.4.2.2.</w:t>
            </w:r>
          </w:p>
          <w:p>
            <w:pPr>
              <w:pStyle w:val="115"/>
              <w:spacing w:after="0"/>
              <w:ind w:left="100"/>
              <w:rPr>
                <w:rFonts w:eastAsia="Malgun Gothic"/>
              </w:rPr>
            </w:pPr>
            <w:r>
              <w:rPr>
                <w:rFonts w:eastAsia="Malgun Gothic"/>
              </w:rP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 xml:space="preserve">It is not clear </w:t>
            </w:r>
            <w:r>
              <w:rPr>
                <w:rFonts w:hint="eastAsia" w:eastAsia="宋体"/>
                <w:sz w:val="20"/>
                <w:szCs w:val="20"/>
                <w:lang w:val="en-US" w:eastAsia="zh-CN"/>
              </w:rPr>
              <w:t xml:space="preserve"> whether to </w:t>
            </w:r>
            <w:r>
              <w:t xml:space="preserve">generate a </w:t>
            </w:r>
            <w:r>
              <w:rPr>
                <w:rFonts w:hint="eastAsia" w:eastAsia="宋体"/>
                <w:lang w:val="en-US" w:eastAsia="zh-CN"/>
              </w:rPr>
              <w:t xml:space="preserve">uplink </w:t>
            </w:r>
            <w:r>
              <w:t>transmission</w:t>
            </w:r>
            <w:r>
              <w:rPr>
                <w:rFonts w:hint="eastAsia" w:eastAsia="宋体"/>
                <w:lang w:val="en-US" w:eastAsia="zh-CN"/>
              </w:rPr>
              <w:t xml:space="preserve"> </w:t>
            </w:r>
            <w:r>
              <w:rPr>
                <w:rFonts w:hint="eastAsia"/>
                <w:sz w:val="20"/>
                <w:szCs w:val="20"/>
              </w:rPr>
              <w:t xml:space="preserve">if there are both a configured grant for transmission of V2X sidelink communication on SL-SCH and a sidelink grant for transmission of NR sidelink communication at the time of the </w:t>
            </w:r>
            <w:r>
              <w:rPr>
                <w:rFonts w:hint="eastAsia" w:eastAsia="宋体"/>
                <w:sz w:val="20"/>
                <w:szCs w:val="20"/>
                <w:lang w:val="en-US" w:eastAsia="zh-CN"/>
              </w:rPr>
              <w:t xml:space="preserve">uplink </w:t>
            </w:r>
            <w:r>
              <w:rPr>
                <w:rFonts w:hint="eastAsia"/>
                <w:sz w:val="20"/>
                <w:szCs w:val="20"/>
              </w:rPr>
              <w:t>transmission, the transmissions of V2X sidelink communication is prioritized  and the transmission of NR sidelink communication is not prioritized</w:t>
            </w:r>
            <w:r>
              <w:rPr>
                <w:rFonts w:hint="eastAsia" w:eastAsia="宋体"/>
                <w:sz w:val="20"/>
                <w:szCs w:val="20"/>
                <w:lang w:val="en-US" w:eastAsia="zh-CN"/>
              </w:rPr>
              <w:t>, and vice versa.</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5.4.2.2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 xml:space="preserve">TS 36.321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907" w:h="16840"/>
          <w:pgMar w:top="1418" w:right="1134" w:bottom="1134" w:left="1134" w:header="680" w:footer="567" w:gutter="0"/>
          <w:cols w:space="720" w:num="1"/>
        </w:sect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
        <w:rPr>
          <w:lang w:eastAsia="ko-KR"/>
        </w:rPr>
      </w:pPr>
      <w:bookmarkStart w:id="0" w:name="_Toc29239837"/>
      <w:bookmarkStart w:id="1" w:name="_Toc5707112"/>
      <w:bookmarkStart w:id="2" w:name="_Toc534932489"/>
      <w:r>
        <w:rPr>
          <w:lang w:eastAsia="ko-KR"/>
        </w:rPr>
        <w:t>5.4.2.2</w:t>
      </w:r>
      <w:r>
        <w:rPr>
          <w:lang w:eastAsia="ko-KR"/>
        </w:rPr>
        <w:tab/>
      </w:r>
      <w:r>
        <w:rPr>
          <w:lang w:eastAsia="ko-KR"/>
        </w:rPr>
        <w:t>HARQ process</w:t>
      </w:r>
      <w:bookmarkEnd w:id="0"/>
    </w:p>
    <w:p>
      <w:r>
        <w:t>Each HARQ process is associated with a HARQ buffer.</w:t>
      </w:r>
    </w:p>
    <w:p>
      <w:pPr>
        <w:rPr>
          <w:lang w:eastAsia="ko-KR"/>
        </w:rPr>
      </w:pPr>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etransmissions are performed on the resource and, if provided, with the MCS indicated on PDCCH, or on the same resource and with the same MCS as was used for last made transmission attempt within a bundle.</w:t>
      </w:r>
    </w:p>
    <w:p>
      <w:r>
        <w:t>If the HARQ entity requests a new transmission</w:t>
      </w:r>
      <w:r>
        <w:rPr>
          <w:lang w:eastAsia="ko-KR"/>
        </w:rPr>
        <w:t xml:space="preserve"> for a TB</w:t>
      </w:r>
      <w:r>
        <w:t>, the HARQ process shall:</w:t>
      </w:r>
    </w:p>
    <w:p>
      <w:pPr>
        <w:pStyle w:val="87"/>
      </w:pPr>
      <w:r>
        <w:rPr>
          <w:lang w:eastAsia="ko-KR"/>
        </w:rPr>
        <w:t>1&gt;</w:t>
      </w:r>
      <w:r>
        <w:tab/>
      </w:r>
      <w:r>
        <w:t>store the MAC PDU in the associated HARQ buffer;</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87"/>
      </w:pPr>
      <w:r>
        <w:rPr>
          <w:lang w:eastAsia="ko-KR"/>
        </w:rPr>
        <w:t>1&gt;</w:t>
      </w:r>
      <w:r>
        <w:tab/>
      </w:r>
      <w:r>
        <w:t>store the uplink grant received from the HARQ entity;</w:t>
      </w:r>
    </w:p>
    <w:p>
      <w:pPr>
        <w:pStyle w:val="87"/>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87"/>
      </w:pPr>
      <w:r>
        <w:rPr>
          <w:lang w:eastAsia="ko-KR"/>
        </w:rPr>
        <w:t>1&gt;</w:t>
      </w:r>
      <w:r>
        <w:tab/>
      </w:r>
      <w:r>
        <w:t>if the MAC PDU was obtained from the Msg3 buffer; or</w:t>
      </w:r>
    </w:p>
    <w:p>
      <w:pPr>
        <w:pStyle w:val="87"/>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w:t>
      </w:r>
      <w:r>
        <w:rPr>
          <w:lang w:eastAsia="ko-KR"/>
        </w:rPr>
        <w:t>:</w:t>
      </w:r>
    </w:p>
    <w:p>
      <w:pPr>
        <w:pStyle w:val="102"/>
      </w:pPr>
      <w:r>
        <w:t>2&gt;</w:t>
      </w:r>
      <w:r>
        <w:tab/>
      </w:r>
      <w:r>
        <w:t>if there are neither transmission of NR sidelink communication nor transmission of V2X sidelink communication at the time of the transmission; or</w:t>
      </w:r>
    </w:p>
    <w:p>
      <w:pPr>
        <w:pStyle w:val="102"/>
      </w:pPr>
      <w:r>
        <w:t>2&gt;</w:t>
      </w:r>
      <w:r>
        <w:tab/>
      </w:r>
      <w:r>
        <w:t>if there are both a sidelink grant for transmission of NR sidelink communication and a configured grant for transmission of V2X sidelink communication on SL-SCH as described in clause 5.14.1.2.2 of TS 36.321 [xz] at the time of the transmission, and neither the transmission of NR sidelink communication is prioritized as described in clause 5.x.1.3.1 nor the transmissions of V2X sidelink communication is prioritized as described in clause 5.4.2.2 of TS 36.321 [xz]; or</w:t>
      </w:r>
    </w:p>
    <w:p>
      <w:pPr>
        <w:pStyle w:val="102"/>
      </w:pPr>
      <w:r>
        <w:t>2&gt;</w:t>
      </w:r>
      <w:r>
        <w:tab/>
      </w:r>
      <w:r>
        <w:t xml:space="preserve">if there are both a sidelink grant for transmission of NR sidelink communication and a configured grant for transmission of V2X sidelink communication on SL-SCH as described in clause 5.14.1.2.2 of TS 36.321 [xz] at the time of the transmission, and the value of the highest priority of the logical channel(s) in the MAC PDU is lower than </w:t>
      </w:r>
      <w:r>
        <w:rPr>
          <w:i/>
        </w:rPr>
        <w:t>ul-PrioritizationThres</w:t>
      </w:r>
      <w:r>
        <w:t xml:space="preserve"> if </w:t>
      </w:r>
      <w:r>
        <w:rPr>
          <w:i/>
        </w:rPr>
        <w:t>ul-PrioritizationThres</w:t>
      </w:r>
      <w:r>
        <w:t xml:space="preserve"> is configured; or</w:t>
      </w:r>
    </w:p>
    <w:p>
      <w:pPr>
        <w:pStyle w:val="102"/>
      </w:pPr>
      <w:r>
        <w:t>2&gt;</w:t>
      </w:r>
      <w:r>
        <w:tab/>
      </w:r>
      <w:r>
        <w:t>if there are both a sidelink grant for transmission of NR sidelink communication and a configured grant for transmission of V2X sidelink communication on SL-SCH as described in clause 5.14.1.2.2 of TS 36.321 [xz] at the time of the transmission, and the MAC entity is able to perform this UL transmission simultaneously with both the transmission of NR sidelink communication which is prioritized as described in clause 5.x.1.3.1 and the transmissions of V2X sidelink communication which are prioritized as described in clause 5.14.1.2.2 of TS 36.321 [xz]; or</w:t>
      </w:r>
    </w:p>
    <w:p>
      <w:pPr>
        <w:pStyle w:val="102"/>
      </w:pPr>
      <w:r>
        <w:t>2&gt;</w:t>
      </w:r>
      <w:r>
        <w:tab/>
      </w:r>
      <w:r>
        <w:t>if there is a configured grant for transmission of V2X sidelink communication on SL-SCH as described in clause 5.14.1.2.2 of TS 36.321 [xz] at the time of the transmission, and either none of the transmissions of V2X sidelink communication is prioritized as described in clause 5.4.2.2 of TS 36.321 [xz] or the MAC entity is able to perform this UL transmission simultaneously with the transmissions of V2X sidelink communication which are prioritized as described in clause 5.14.1.2.2 of TS 36.321 [xz]; or</w:t>
      </w:r>
    </w:p>
    <w:p>
      <w:pPr>
        <w:pStyle w:val="102"/>
        <w:rPr>
          <w:rFonts w:hint="default" w:eastAsia="宋体"/>
          <w:lang w:val="en-US" w:eastAsia="zh-CN"/>
        </w:rPr>
      </w:pPr>
      <w:r>
        <w:t>2&gt;</w:t>
      </w:r>
      <w:r>
        <w:tab/>
      </w:r>
      <w:r>
        <w:t>if there is a sidelink grant for transmission of NR sidelink communication at the time of the transmission, and if the transmission of NR sidelink communication is not prioritized as described</w:t>
      </w:r>
      <w:r>
        <w:rPr>
          <w:highlight w:val="none"/>
        </w:rPr>
        <w:t xml:space="preserve"> in clause 5.x.1.3.1,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 or there is a sidelink grant for transmission of NR sidelink communication at the time of the transmission, and the MAC entity is able to perform this UL transmission simultaneously with the transmission of NR sidelink communication which is prioritized as described in clause 5.x.1.3.1</w:t>
      </w:r>
      <w:del w:id="0" w:author="ZTE" w:date="2020-04-10T10:29:13Z">
        <w:r>
          <w:rPr>
            <w:rFonts w:hint="default"/>
            <w:lang w:val="en-US"/>
          </w:rPr>
          <w:delText>:</w:delText>
        </w:r>
      </w:del>
      <w:ins w:id="1" w:author="ZTE" w:date="2020-04-10T10:29:13Z">
        <w:r>
          <w:rPr>
            <w:rFonts w:hint="eastAsia" w:eastAsia="宋体"/>
            <w:lang w:val="en-US" w:eastAsia="zh-CN"/>
          </w:rPr>
          <w:t xml:space="preserve">; </w:t>
        </w:r>
      </w:ins>
      <w:ins w:id="2" w:author="ZTE" w:date="2020-04-10T10:29:15Z">
        <w:r>
          <w:rPr>
            <w:rFonts w:hint="eastAsia" w:eastAsia="宋体"/>
            <w:lang w:val="en-US" w:eastAsia="zh-CN"/>
          </w:rPr>
          <w:t>or</w:t>
        </w:r>
      </w:ins>
    </w:p>
    <w:p>
      <w:pPr>
        <w:pStyle w:val="102"/>
        <w:rPr>
          <w:ins w:id="3" w:author="ZTE" w:date="2020-04-10T10:36:30Z"/>
          <w:rFonts w:hint="eastAsia"/>
          <w:sz w:val="20"/>
          <w:szCs w:val="20"/>
        </w:rPr>
      </w:pPr>
      <w:ins w:id="4" w:author="ZTE" w:date="2020-04-10T10:36:30Z">
        <w:r>
          <w:rPr>
            <w:sz w:val="20"/>
            <w:szCs w:val="20"/>
          </w:rPr>
          <w:t>2&gt;</w:t>
        </w:r>
      </w:ins>
      <w:ins w:id="5" w:author="ZTE" w:date="2020-04-10T10:36:30Z">
        <w:r>
          <w:rPr>
            <w:sz w:val="20"/>
            <w:szCs w:val="20"/>
          </w:rPr>
          <w:tab/>
        </w:r>
      </w:ins>
      <w:ins w:id="6" w:author="ZTE" w:date="2020-04-10T10:36:30Z">
        <w:r>
          <w:rPr>
            <w:rFonts w:hint="eastAsia"/>
            <w:sz w:val="20"/>
            <w:szCs w:val="20"/>
          </w:rPr>
          <w:t xml:space="preserve">if there are both a configured grant for transmission of V2X sidelink communication on SL-SCH in this TTI and a sidelink grant for transmission of NR sidelink communication as described in clause 5.x.1.1 of TS 38.321 [xy] at the time of the transmission, the transmissions of V2X sidelink communication is prioritized as described in clause 5.14.1.2.2 and the transmission of NR sidelink communication is not prioritized as described in clause 5.x.1.3.2 of TS 38.321 [xy]，and  the MAC entity is able to perform this UL transmission </w:t>
        </w:r>
      </w:ins>
      <w:ins w:id="7" w:author="ZTE" w:date="2020-04-10T11:05:30Z">
        <w:r>
          <w:rPr/>
          <w:t>simultaneously with</w:t>
        </w:r>
      </w:ins>
      <w:ins w:id="8" w:author="ZTE" w:date="2020-04-10T11:05:31Z">
        <w:r>
          <w:rPr>
            <w:rFonts w:hint="eastAsia" w:eastAsia="宋体"/>
            <w:lang w:val="en-US" w:eastAsia="zh-CN"/>
          </w:rPr>
          <w:t xml:space="preserve"> </w:t>
        </w:r>
      </w:ins>
      <w:ins w:id="9" w:author="ZTE" w:date="2020-04-10T10:36:30Z">
        <w:r>
          <w:rPr>
            <w:rFonts w:hint="eastAsia"/>
            <w:sz w:val="20"/>
            <w:szCs w:val="20"/>
          </w:rPr>
          <w:t>the transmissions of V2X sidelink communication which are prioritized as described in clause 5.14.1.2.2; or</w:t>
        </w:r>
      </w:ins>
    </w:p>
    <w:p>
      <w:pPr>
        <w:pStyle w:val="102"/>
        <w:rPr>
          <w:ins w:id="10" w:author="ZTE" w:date="2020-04-10T10:36:30Z"/>
        </w:rPr>
      </w:pPr>
      <w:ins w:id="11" w:author="ZTE" w:date="2020-04-10T10:36:30Z">
        <w:r>
          <w:rPr>
            <w:sz w:val="20"/>
            <w:szCs w:val="20"/>
          </w:rPr>
          <w:t>2&gt;</w:t>
        </w:r>
      </w:ins>
      <w:ins w:id="12" w:author="ZTE" w:date="2020-04-10T10:36:30Z">
        <w:r>
          <w:rPr>
            <w:sz w:val="20"/>
            <w:szCs w:val="20"/>
          </w:rPr>
          <w:tab/>
        </w:r>
      </w:ins>
      <w:ins w:id="13" w:author="ZTE" w:date="2020-04-10T10:36:30Z">
        <w:r>
          <w:rPr>
            <w:rFonts w:hint="eastAsia"/>
            <w:sz w:val="20"/>
            <w:szCs w:val="20"/>
          </w:rPr>
          <w:t>if there are both a configured grant for transmission of V2X sidelink communication on SL-SCH in this TTI and a sidelink grant for transmission of NR sidelink communication as described in clause 5.x.1.1 of TS 38.321 [xy] at the time of the transmission, the transmissions of V2X sidelink communication is</w:t>
        </w:r>
      </w:ins>
      <w:ins w:id="14" w:author="ZTE" w:date="2020-04-10T10:36:30Z">
        <w:r>
          <w:rPr>
            <w:rFonts w:hint="eastAsia" w:eastAsia="宋体"/>
            <w:sz w:val="20"/>
            <w:szCs w:val="20"/>
            <w:lang w:val="en-US" w:eastAsia="zh-CN"/>
          </w:rPr>
          <w:t xml:space="preserve"> not</w:t>
        </w:r>
      </w:ins>
      <w:ins w:id="15" w:author="ZTE" w:date="2020-04-10T10:36:30Z">
        <w:r>
          <w:rPr>
            <w:rFonts w:hint="eastAsia"/>
            <w:sz w:val="20"/>
            <w:szCs w:val="20"/>
          </w:rPr>
          <w:t xml:space="preserve"> prioritized as described in clause 5.14.1.2.2 and the transmission of NR sidelink communication is prioritized as described in clause 5.x.1.3.2 of TS 38.321 [xy]，and  the MAC entity is able to perform this UL transmission </w:t>
        </w:r>
      </w:ins>
      <w:ins w:id="16" w:author="ZTE" w:date="2020-04-10T11:05:41Z">
        <w:r>
          <w:rPr/>
          <w:t>simultaneously with</w:t>
        </w:r>
      </w:ins>
      <w:ins w:id="17" w:author="ZTE" w:date="2020-04-10T11:05:42Z">
        <w:r>
          <w:rPr>
            <w:rFonts w:hint="eastAsia" w:eastAsia="宋体"/>
            <w:lang w:val="en-US" w:eastAsia="zh-CN"/>
          </w:rPr>
          <w:t xml:space="preserve"> </w:t>
        </w:r>
      </w:ins>
      <w:ins w:id="18" w:author="ZTE" w:date="2020-04-10T10:36:30Z">
        <w:r>
          <w:rPr>
            <w:rFonts w:hint="eastAsia"/>
            <w:sz w:val="20"/>
            <w:szCs w:val="20"/>
          </w:rPr>
          <w:t xml:space="preserve">the transmissions of </w:t>
        </w:r>
      </w:ins>
      <w:ins w:id="19" w:author="ZTE" w:date="2020-04-10T10:36:30Z">
        <w:r>
          <w:rPr>
            <w:rFonts w:hint="eastAsia" w:eastAsia="宋体"/>
            <w:sz w:val="20"/>
            <w:szCs w:val="20"/>
            <w:lang w:val="en-US" w:eastAsia="zh-CN"/>
          </w:rPr>
          <w:t>NR</w:t>
        </w:r>
      </w:ins>
      <w:ins w:id="20" w:author="ZTE" w:date="2020-04-10T10:36:30Z">
        <w:r>
          <w:rPr>
            <w:rFonts w:hint="eastAsia"/>
            <w:sz w:val="20"/>
            <w:szCs w:val="20"/>
          </w:rPr>
          <w:t xml:space="preserve"> sidelink communication which are prioritized as described in clause 5.x.1.3.2 of TS 38.321 [xy]</w:t>
        </w:r>
      </w:ins>
      <w:ins w:id="21" w:author="ZTE" w:date="2020-04-10T10:36:30Z">
        <w:r>
          <w:rPr>
            <w:rFonts w:hint="eastAsia" w:eastAsia="宋体"/>
            <w:sz w:val="20"/>
            <w:szCs w:val="20"/>
            <w:lang w:val="en-US" w:eastAsia="zh-CN"/>
          </w:rPr>
          <w:t>:</w:t>
        </w:r>
      </w:ins>
    </w:p>
    <w:p>
      <w:pPr>
        <w:pStyle w:val="72"/>
      </w:pPr>
      <w:r>
        <w:t>NOTE:</w:t>
      </w:r>
      <w:r>
        <w:tab/>
      </w:r>
      <w:r>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pPr>
        <w:pStyle w:val="72"/>
      </w:pPr>
      <w:r>
        <w:t>NOTE:</w:t>
      </w:r>
      <w:r>
        <w:tab/>
      </w:r>
      <w:r>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pPr>
      <w:r>
        <w:t>NOTE:</w:t>
      </w:r>
      <w:r>
        <w:tab/>
      </w:r>
      <w:r>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72"/>
        <w:rPr>
          <w:lang w:eastAsia="ko-KR"/>
        </w:rPr>
      </w:pPr>
      <w:r>
        <w:t>NOTE:</w:t>
      </w:r>
      <w:r>
        <w:tab/>
      </w:r>
      <w:r>
        <w:t>If there is a configured grant for transmission of V2X sidelink communication on SL-SCH as described in clause 5.14.1.2.2 of TS 36.321 [xz] at the time of the transmission, and the MAC entity is not able to perform this UL transmission simultaneously</w:t>
      </w:r>
      <w:r>
        <w:rPr>
          <w:rFonts w:eastAsiaTheme="minorEastAsia"/>
          <w:lang w:eastAsia="ko-KR"/>
        </w:rPr>
        <w:t xml:space="preserve"> with the </w:t>
      </w:r>
      <w: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bookmarkEnd w:id="1"/>
    <w:p>
      <w:pPr>
        <w:pStyle w:val="104"/>
      </w:pPr>
      <w:r>
        <w:t>-</w:t>
      </w:r>
      <w:r>
        <w:tab/>
      </w:r>
      <w:r>
        <w:t>instruct the physical layer to generate a transmission according to the stored uplink grant with the redundancy version corresponding to the CURRENT_IRV value;</w:t>
      </w:r>
    </w:p>
    <w:p>
      <w:pPr>
        <w:pStyle w:val="104"/>
      </w:pPr>
      <w:r>
        <w:t>-</w:t>
      </w:r>
      <w:r>
        <w:tab/>
      </w:r>
      <w:r>
        <w:t>increment CURRENT_IRV by 1 if UL HARQ operation is not autonomous;</w:t>
      </w:r>
    </w:p>
    <w:p>
      <w:pPr>
        <w:pStyle w:val="104"/>
      </w:pPr>
      <w:r>
        <w:t>-</w:t>
      </w:r>
      <w:r>
        <w:tab/>
      </w:r>
      <w:r>
        <w:t xml:space="preserve">if </w:t>
      </w:r>
      <w:r>
        <w:rPr>
          <w:rFonts w:eastAsia="Malgun Gothic"/>
        </w:rPr>
        <w:t>UL HARQ operation</w:t>
      </w:r>
      <w:r>
        <w:t xml:space="preserve"> is </w:t>
      </w:r>
      <w:r>
        <w:rPr>
          <w:rFonts w:eastAsia="Malgun Gothic"/>
        </w:rPr>
        <w:t xml:space="preserve">synchronous and </w:t>
      </w:r>
      <w:r>
        <w:t xml:space="preserve">there is a measurement gap or Sidelink Discovery Gap for Reception at the time of the HARQ feedback reception for this transmission </w:t>
      </w:r>
      <w:r>
        <w:rPr>
          <w:rFonts w:eastAsia="PMingLiU"/>
          <w:lang w:eastAsia="zh-TW"/>
        </w:rPr>
        <w:t>and</w:t>
      </w:r>
      <w:r>
        <w:t xml:space="preserve"> if the MAC PDU was </w:t>
      </w:r>
      <w:r>
        <w:rPr>
          <w:rFonts w:eastAsia="PMingLiU"/>
          <w:lang w:eastAsia="zh-TW"/>
        </w:rPr>
        <w:t xml:space="preserve">not </w:t>
      </w:r>
      <w:r>
        <w:t xml:space="preserve">obtained from the </w:t>
      </w:r>
      <w:r>
        <w:rPr>
          <w:rFonts w:eastAsia="PMingLiU"/>
          <w:lang w:eastAsia="zh-TW"/>
        </w:rPr>
        <w:t>Msg3</w:t>
      </w:r>
      <w:r>
        <w:t xml:space="preserve"> buffer:</w:t>
      </w:r>
    </w:p>
    <w:p>
      <w:pPr>
        <w:pStyle w:val="106"/>
      </w:pPr>
      <w:r>
        <w:t>-</w:t>
      </w:r>
      <w:r>
        <w:tab/>
      </w:r>
      <w:r>
        <w:t>set HARQ_FEEDBACK to ACK at the time of the HARQ feedback reception for this transmission.</w:t>
      </w:r>
    </w:p>
    <w:p>
      <w:r>
        <w:t xml:space="preserve">After performing above actions, if UL HARQ operation is </w:t>
      </w:r>
      <w:r>
        <w:rPr>
          <w:rFonts w:eastAsia="Malgun Gothic"/>
        </w:rPr>
        <w:t>synchronous</w:t>
      </w:r>
      <w:r>
        <w:t xml:space="preserve"> the HARQ process then shall:</w:t>
      </w:r>
    </w:p>
    <w:p>
      <w:pPr>
        <w:pStyle w:val="87"/>
      </w:pPr>
      <w:r>
        <w:t>-</w:t>
      </w:r>
      <w:r>
        <w:tab/>
      </w:r>
      <w:r>
        <w:t>if CURRENT_TX_NB = maximum number of transmissions – 1:</w:t>
      </w:r>
    </w:p>
    <w:p>
      <w:pPr>
        <w:pStyle w:val="102"/>
      </w:pPr>
      <w:r>
        <w:t>-</w:t>
      </w:r>
      <w:r>
        <w:tab/>
      </w:r>
      <w:r>
        <w:t>flush the HARQ buffer;</w:t>
      </w:r>
    </w:p>
    <w:p>
      <w:pPr>
        <w:pStyle w:val="72"/>
        <w:rPr>
          <w:rFonts w:eastAsiaTheme="minorEastAsia"/>
          <w:lang w:eastAsia="ko-KR"/>
        </w:rPr>
      </w:pPr>
    </w:p>
    <w:bookmarkEnd w:id="2"/>
    <w:p>
      <w:pPr>
        <w:pStyle w:val="142"/>
        <w:jc w:val="center"/>
        <w:rPr>
          <w:rFonts w:ascii="Times New Roman" w:hAnsi="Times New Roman" w:cs="Times New Roman"/>
          <w:lang w:val="en-US"/>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4" w:type="even"/>
      <w:footnotePr>
        <w:numRestart w:val="eachSect"/>
      </w:footnotePr>
      <w:type w:val="nextColumn"/>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等线">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5AA1ABF"/>
    <w:rsid w:val="136345FF"/>
    <w:rsid w:val="183D6559"/>
    <w:rsid w:val="1CDE68AA"/>
    <w:rsid w:val="1E566CB0"/>
    <w:rsid w:val="2082683B"/>
    <w:rsid w:val="246A2AE1"/>
    <w:rsid w:val="249115E6"/>
    <w:rsid w:val="24F04B1E"/>
    <w:rsid w:val="2CCE2947"/>
    <w:rsid w:val="2ECF269F"/>
    <w:rsid w:val="33805618"/>
    <w:rsid w:val="3B1B1899"/>
    <w:rsid w:val="527B5ED4"/>
    <w:rsid w:val="54051648"/>
    <w:rsid w:val="5A561E91"/>
    <w:rsid w:val="5BEF797A"/>
    <w:rsid w:val="628D0643"/>
    <w:rsid w:val="69971CE4"/>
    <w:rsid w:val="6D2442ED"/>
    <w:rsid w:val="6F1C1C1B"/>
    <w:rsid w:val="7D7C0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8">
    <w:name w:val="Default Paragraph Font"/>
    <w:semiHidden/>
    <w:unhideWhenUsed/>
    <w:qFormat/>
    <w:uiPriority w:val="1"/>
  </w:style>
  <w:style w:type="table" w:default="1" w:styleId="4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qFormat/>
    <w:uiPriority w:val="0"/>
    <w:pPr>
      <w:spacing w:before="120" w:after="120"/>
    </w:pPr>
    <w:rPr>
      <w:b/>
      <w:lang w:eastAsia="en-GB"/>
    </w:rPr>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3"/>
    <w:qFormat/>
    <w:uiPriority w:val="99"/>
  </w:style>
  <w:style w:type="paragraph" w:styleId="30">
    <w:name w:val="Body Text"/>
    <w:basedOn w:val="1"/>
    <w:link w:val="127"/>
    <w:qFormat/>
    <w:uiPriority w:val="0"/>
    <w:pPr>
      <w:spacing w:after="120"/>
      <w:jc w:val="both"/>
    </w:pPr>
    <w:rPr>
      <w:rFonts w:ascii="Arial" w:hAnsi="Arial"/>
      <w:lang w:eastAsia="zh-CN"/>
    </w:rPr>
  </w:style>
  <w:style w:type="paragraph" w:styleId="31">
    <w:name w:val="Plain Text"/>
    <w:basedOn w:val="1"/>
    <w:link w:val="118"/>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112"/>
    <w:qFormat/>
    <w:uiPriority w:val="0"/>
    <w:pPr>
      <w:spacing w:after="0"/>
    </w:pPr>
    <w:rPr>
      <w:rFonts w:ascii="Segoe UI" w:hAnsi="Segoe UI" w:cs="Segoe UI"/>
      <w:sz w:val="18"/>
      <w:szCs w:val="18"/>
    </w:rPr>
  </w:style>
  <w:style w:type="paragraph" w:styleId="35">
    <w:name w:val="footer"/>
    <w:basedOn w:val="36"/>
    <w:link w:val="70"/>
    <w:qFormat/>
    <w:uiPriority w:val="0"/>
    <w:pPr>
      <w:jc w:val="center"/>
    </w:pPr>
    <w:rPr>
      <w:i/>
    </w:rPr>
  </w:style>
  <w:style w:type="paragraph" w:styleId="36">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99"/>
    <w:pPr>
      <w:spacing w:before="100" w:beforeAutospacing="1" w:after="100" w:afterAutospacing="1"/>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6"/>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47">
    <w:name w:val="Table Grid 1"/>
    <w:basedOn w:val="45"/>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basedOn w:val="48"/>
    <w:unhideWhenUsed/>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0"/>
    <w:rPr>
      <w:sz w:val="16"/>
      <w:szCs w:val="16"/>
    </w:rPr>
  </w:style>
  <w:style w:type="character" w:styleId="56">
    <w:name w:val="footnote reference"/>
    <w:basedOn w:val="48"/>
    <w:qFormat/>
    <w:uiPriority w:val="0"/>
    <w:rPr>
      <w:b/>
      <w:position w:val="6"/>
      <w:sz w:val="16"/>
    </w:rPr>
  </w:style>
  <w:style w:type="character" w:customStyle="1" w:styleId="57">
    <w:name w:val="제목 1 Char"/>
    <w:basedOn w:val="48"/>
    <w:link w:val="2"/>
    <w:qFormat/>
    <w:uiPriority w:val="0"/>
    <w:rPr>
      <w:rFonts w:ascii="Arial" w:hAnsi="Arial" w:eastAsia="Times New Roman"/>
      <w:sz w:val="36"/>
      <w:lang w:eastAsia="ja-JP"/>
    </w:rPr>
  </w:style>
  <w:style w:type="character" w:customStyle="1" w:styleId="58">
    <w:name w:val="제목 2 Char"/>
    <w:basedOn w:val="48"/>
    <w:link w:val="3"/>
    <w:qFormat/>
    <w:uiPriority w:val="0"/>
    <w:rPr>
      <w:rFonts w:ascii="Arial" w:hAnsi="Arial" w:eastAsia="Times New Roman"/>
      <w:sz w:val="32"/>
      <w:lang w:eastAsia="ja-JP"/>
    </w:rPr>
  </w:style>
  <w:style w:type="character" w:customStyle="1" w:styleId="59">
    <w:name w:val="제목 3 Char"/>
    <w:basedOn w:val="48"/>
    <w:link w:val="4"/>
    <w:qFormat/>
    <w:uiPriority w:val="0"/>
    <w:rPr>
      <w:rFonts w:ascii="Arial" w:hAnsi="Arial" w:eastAsia="Times New Roman"/>
      <w:sz w:val="28"/>
      <w:lang w:eastAsia="ja-JP"/>
    </w:rPr>
  </w:style>
  <w:style w:type="character" w:customStyle="1" w:styleId="60">
    <w:name w:val="제목 4 Char"/>
    <w:basedOn w:val="48"/>
    <w:link w:val="5"/>
    <w:qFormat/>
    <w:locked/>
    <w:uiPriority w:val="0"/>
    <w:rPr>
      <w:rFonts w:ascii="Arial" w:hAnsi="Arial" w:eastAsia="Times New Roman"/>
      <w:sz w:val="24"/>
      <w:lang w:eastAsia="ja-JP"/>
    </w:rPr>
  </w:style>
  <w:style w:type="character" w:customStyle="1" w:styleId="61">
    <w:name w:val="제목 5 Char"/>
    <w:basedOn w:val="48"/>
    <w:link w:val="6"/>
    <w:qFormat/>
    <w:uiPriority w:val="0"/>
    <w:rPr>
      <w:rFonts w:ascii="Arial" w:hAnsi="Arial" w:eastAsia="Times New Roman"/>
      <w:sz w:val="22"/>
      <w:lang w:eastAsia="ja-JP"/>
    </w:rPr>
  </w:style>
  <w:style w:type="character" w:customStyle="1" w:styleId="62">
    <w:name w:val="제목 6 Char"/>
    <w:basedOn w:val="48"/>
    <w:link w:val="7"/>
    <w:qFormat/>
    <w:uiPriority w:val="0"/>
    <w:rPr>
      <w:rFonts w:ascii="Arial" w:hAnsi="Arial" w:eastAsia="Times New Roman"/>
      <w:lang w:eastAsia="ja-JP"/>
    </w:rPr>
  </w:style>
  <w:style w:type="character" w:customStyle="1" w:styleId="63">
    <w:name w:val="제목 7 Char"/>
    <w:basedOn w:val="48"/>
    <w:link w:val="8"/>
    <w:qFormat/>
    <w:uiPriority w:val="0"/>
    <w:rPr>
      <w:rFonts w:ascii="Arial" w:hAnsi="Arial" w:eastAsia="Times New Roman"/>
      <w:lang w:eastAsia="ja-JP"/>
    </w:rPr>
  </w:style>
  <w:style w:type="character" w:customStyle="1" w:styleId="64">
    <w:name w:val="제목 8 Char"/>
    <w:basedOn w:val="48"/>
    <w:link w:val="9"/>
    <w:qFormat/>
    <w:uiPriority w:val="0"/>
    <w:rPr>
      <w:rFonts w:ascii="Arial" w:hAnsi="Arial" w:eastAsia="Times New Roman"/>
      <w:sz w:val="36"/>
      <w:lang w:eastAsia="ja-JP"/>
    </w:rPr>
  </w:style>
  <w:style w:type="character" w:customStyle="1" w:styleId="65">
    <w:name w:val="제목 9 Char"/>
    <w:basedOn w:val="48"/>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8"/>
    <w:link w:val="36"/>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8"/>
    <w:link w:val="35"/>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39"/>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8"/>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8"/>
    <w:link w:val="34"/>
    <w:qFormat/>
    <w:uiPriority w:val="0"/>
    <w:rPr>
      <w:rFonts w:ascii="Segoe UI" w:hAnsi="Segoe UI" w:eastAsia="Times New Roman" w:cs="Segoe UI"/>
      <w:sz w:val="18"/>
      <w:szCs w:val="18"/>
      <w:lang w:eastAsia="ja-JP"/>
    </w:rPr>
  </w:style>
  <w:style w:type="character" w:customStyle="1" w:styleId="113">
    <w:name w:val="메모 텍스트 Char"/>
    <w:basedOn w:val="48"/>
    <w:link w:val="29"/>
    <w:qFormat/>
    <w:uiPriority w:val="99"/>
    <w:rPr>
      <w:rFonts w:eastAsia="Times New Roman"/>
      <w:lang w:eastAsia="ja-JP"/>
    </w:rPr>
  </w:style>
  <w:style w:type="character" w:customStyle="1" w:styleId="114">
    <w:name w:val="각주 텍스트 Char"/>
    <w:basedOn w:val="48"/>
    <w:link w:val="37"/>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8"/>
    <w:link w:val="28"/>
    <w:qFormat/>
    <w:uiPriority w:val="0"/>
    <w:rPr>
      <w:rFonts w:ascii="Tahoma" w:hAnsi="Tahoma" w:eastAsia="Times New Roman" w:cs="Tahoma"/>
      <w:shd w:val="clear" w:color="auto" w:fill="000080"/>
      <w:lang w:eastAsia="ja-JP"/>
    </w:rPr>
  </w:style>
  <w:style w:type="character" w:customStyle="1" w:styleId="118">
    <w:name w:val="글자만 Char"/>
    <w:basedOn w:val="48"/>
    <w:link w:val="31"/>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44"/>
    <w:qFormat/>
    <w:uiPriority w:val="0"/>
    <w:rPr>
      <w:rFonts w:eastAsia="Times New Roman"/>
      <w:b/>
      <w:bCs/>
      <w:lang w:eastAsia="ja-JP"/>
    </w:rPr>
  </w:style>
  <w:style w:type="character" w:customStyle="1" w:styleId="127">
    <w:name w:val="본문 Char"/>
    <w:basedOn w:val="48"/>
    <w:link w:val="30"/>
    <w:qFormat/>
    <w:uiPriority w:val="0"/>
    <w:rPr>
      <w:rFonts w:ascii="Arial" w:hAnsi="Arial" w:eastAsia="Times New Roman"/>
      <w:lang w:eastAsia="zh-CN"/>
    </w:rPr>
  </w:style>
  <w:style w:type="character" w:customStyle="1" w:styleId="128">
    <w:name w:val="Unresolved Mention1"/>
    <w:basedOn w:val="48"/>
    <w:semiHidden/>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45"/>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8"/>
    <w:semiHidden/>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8C47-7F55-46F0-80E5-78513008A168}">
  <ds:schemaRefs/>
</ds:datastoreItem>
</file>

<file path=customXml/itemProps3.xml><?xml version="1.0" encoding="utf-8"?>
<ds:datastoreItem xmlns:ds="http://schemas.openxmlformats.org/officeDocument/2006/customXml" ds:itemID="{A012DD5C-5087-4AFC-94DF-DD8F38836E3D}">
  <ds:schemaRefs/>
</ds:datastoreItem>
</file>

<file path=customXml/itemProps4.xml><?xml version="1.0" encoding="utf-8"?>
<ds:datastoreItem xmlns:ds="http://schemas.openxmlformats.org/officeDocument/2006/customXml" ds:itemID="{C3ACEEC4-E892-4E07-B2E6-64C729130DC9}">
  <ds:schemaRefs/>
</ds:datastoreItem>
</file>

<file path=customXml/itemProps5.xml><?xml version="1.0" encoding="utf-8"?>
<ds:datastoreItem xmlns:ds="http://schemas.openxmlformats.org/officeDocument/2006/customXml" ds:itemID="{CB2DBA0D-1B8A-48BB-B476-04D43A65EA9D}">
  <ds:schemaRefs/>
</ds:datastoreItem>
</file>

<file path=customXml/itemProps6.xml><?xml version="1.0" encoding="utf-8"?>
<ds:datastoreItem xmlns:ds="http://schemas.openxmlformats.org/officeDocument/2006/customXml" ds:itemID="{58F5A7AA-73A0-444E-9ED6-C00997193621}">
  <ds:schemaRefs/>
</ds:datastoreItem>
</file>

<file path=customXml/itemProps7.xml><?xml version="1.0" encoding="utf-8"?>
<ds:datastoreItem xmlns:ds="http://schemas.openxmlformats.org/officeDocument/2006/customXml" ds:itemID="{C635ED30-FEC0-4455-9123-A840FBE95A0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36</Pages>
  <Words>15275</Words>
  <Characters>79271</Characters>
  <Lines>675</Lines>
  <Paragraphs>190</Paragraphs>
  <TotalTime>2</TotalTime>
  <ScaleCrop>false</ScaleCrop>
  <LinksUpToDate>false</LinksUpToDate>
  <CharactersWithSpaces>93401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dc:creator>
  <cp:lastModifiedBy>ZTE</cp:lastModifiedBy>
  <cp:lastPrinted>2017-05-08T11:55:00Z</cp:lastPrinted>
  <dcterms:modified xsi:type="dcterms:W3CDTF">2020-04-10T06:13:43Z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2052-11.8.2.8361</vt:lpwstr>
  </property>
</Properties>
</file>